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80E067E" w:rsidR="00CC1CD1" w:rsidRPr="005E1F72" w:rsidRDefault="000F7B9C"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1D19894" w:rsidR="00CC1CD1" w:rsidRDefault="001F01F5"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թվականի</w:t>
      </w:r>
      <w:r w:rsidR="00376E41">
        <w:rPr>
          <w:rFonts w:ascii="GHEA Grapalat" w:hAnsi="GHEA Grapalat"/>
          <w:i w:val="0"/>
          <w:lang w:val="hy-AM"/>
        </w:rPr>
        <w:t xml:space="preserve"> մարտի</w:t>
      </w:r>
      <w:r w:rsidR="00CC1CD1" w:rsidRPr="00F60778">
        <w:rPr>
          <w:rFonts w:ascii="GHEA Grapalat" w:hAnsi="GHEA Grapalat"/>
          <w:i w:val="0"/>
          <w:lang w:val="af-ZA"/>
        </w:rPr>
        <w:t xml:space="preserve"> </w:t>
      </w:r>
      <w:r w:rsidR="00376E41">
        <w:rPr>
          <w:rFonts w:ascii="GHEA Grapalat" w:hAnsi="GHEA Grapalat"/>
          <w:i w:val="0"/>
          <w:lang w:val="hy-AM"/>
        </w:rPr>
        <w:t>4-ի</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52772A71"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0F7B9C">
        <w:rPr>
          <w:rFonts w:ascii="GHEA Grapalat" w:hAnsi="GHEA Grapalat"/>
          <w:i w:val="0"/>
          <w:lang w:val="af-ZA"/>
        </w:rPr>
        <w:t>ԳՀԱՇՁԲ-</w:t>
      </w:r>
      <w:r w:rsidR="001F01F5">
        <w:rPr>
          <w:rFonts w:ascii="GHEA Grapalat" w:hAnsi="GHEA Grapalat"/>
          <w:i w:val="0"/>
          <w:lang w:val="af-ZA"/>
        </w:rPr>
        <w:t>26/53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09C82EC0"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854E0F3"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F01F5">
        <w:rPr>
          <w:rFonts w:ascii="GHEA Grapalat" w:eastAsia="MS Mincho" w:hAnsi="GHEA Grapalat" w:cs="Sylfaen"/>
          <w:b/>
          <w:szCs w:val="24"/>
          <w:lang w:val="hy-AM" w:eastAsia="ja-JP"/>
        </w:rPr>
        <w:t>Երևան քաղաքի Քանաքեռ-Զեյթուն վարչական շրջանի Դ. Անհաղթ պուրակի ջրավազանի վերանորոգման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20B52FC"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97898">
        <w:rPr>
          <w:rFonts w:ascii="GHEA Grapalat" w:hAnsi="GHEA Grapalat"/>
          <w:b/>
          <w:i w:val="0"/>
          <w:lang w:val="af-ZA"/>
        </w:rPr>
        <w:t>մինչև 2026 թվականի մարտի 13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60BBDC4"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97898">
        <w:rPr>
          <w:rFonts w:ascii="GHEA Grapalat" w:hAnsi="GHEA Grapalat"/>
          <w:b/>
          <w:i w:val="0"/>
          <w:lang w:val="af-ZA"/>
        </w:rPr>
        <w:t>մինչև 2026 թվականի մարտի 13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2E8FFFA"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F7B9C">
        <w:rPr>
          <w:rFonts w:ascii="GHEA Grapalat" w:hAnsi="GHEA Grapalat" w:cs="Sylfaen"/>
          <w:iCs/>
          <w:sz w:val="20"/>
          <w:szCs w:val="20"/>
          <w:lang w:val="af-ZA"/>
        </w:rPr>
        <w:t>ԳՀԱՇՁԲ-</w:t>
      </w:r>
      <w:r w:rsidR="001F01F5">
        <w:rPr>
          <w:rFonts w:ascii="GHEA Grapalat" w:hAnsi="GHEA Grapalat" w:cs="Sylfaen"/>
          <w:iCs/>
          <w:sz w:val="20"/>
          <w:szCs w:val="20"/>
          <w:lang w:val="af-ZA"/>
        </w:rPr>
        <w:t>26/53</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916C11C" w:rsidR="00CC1CD1" w:rsidRPr="0007287D" w:rsidRDefault="000F7B9C"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0F7B9C">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590AB80B" w:rsidR="00CC1CD1" w:rsidRPr="00997898" w:rsidRDefault="00CC1CD1" w:rsidP="00CC1CD1">
      <w:pPr>
        <w:pStyle w:val="BodyText"/>
        <w:spacing w:after="0"/>
        <w:ind w:firstLine="567"/>
        <w:jc w:val="right"/>
        <w:rPr>
          <w:rFonts w:ascii="GHEA Grapalat" w:hAnsi="GHEA Grapalat" w:cs="Times Armenian"/>
          <w:iCs/>
          <w:sz w:val="20"/>
          <w:szCs w:val="20"/>
          <w:lang w:val="af-ZA"/>
        </w:rPr>
      </w:pPr>
      <w:r w:rsidRPr="00997898">
        <w:rPr>
          <w:rFonts w:ascii="GHEA Grapalat" w:hAnsi="GHEA Grapalat" w:cs="Times Armenian"/>
          <w:iCs/>
          <w:sz w:val="20"/>
          <w:szCs w:val="20"/>
          <w:lang w:val="af-ZA"/>
        </w:rPr>
        <w:t xml:space="preserve"> </w:t>
      </w:r>
      <w:r w:rsidR="001F01F5" w:rsidRPr="00997898">
        <w:rPr>
          <w:rFonts w:ascii="GHEA Grapalat" w:hAnsi="GHEA Grapalat" w:cs="Times Armenian"/>
          <w:iCs/>
          <w:sz w:val="20"/>
          <w:szCs w:val="20"/>
          <w:lang w:val="af-ZA"/>
        </w:rPr>
        <w:t>2026</w:t>
      </w:r>
      <w:r w:rsidRPr="00997898">
        <w:rPr>
          <w:rFonts w:ascii="GHEA Grapalat" w:hAnsi="GHEA Grapalat" w:cs="Times Armenian"/>
          <w:iCs/>
          <w:sz w:val="20"/>
          <w:szCs w:val="20"/>
          <w:lang w:val="af-ZA"/>
        </w:rPr>
        <w:t xml:space="preserve"> թ.  </w:t>
      </w:r>
      <w:r w:rsidR="00997898" w:rsidRPr="00997898">
        <w:rPr>
          <w:rFonts w:ascii="GHEA Grapalat" w:hAnsi="GHEA Grapalat" w:cs="Times Armenian"/>
          <w:iCs/>
          <w:sz w:val="20"/>
          <w:szCs w:val="20"/>
          <w:lang w:val="af-ZA"/>
        </w:rPr>
        <w:t xml:space="preserve">մարտի </w:t>
      </w:r>
      <w:r w:rsidR="00997898" w:rsidRPr="00997898">
        <w:rPr>
          <w:rFonts w:ascii="GHEA Grapalat" w:hAnsi="GHEA Grapalat" w:cs="Times Armenian"/>
          <w:iCs/>
          <w:sz w:val="20"/>
          <w:szCs w:val="20"/>
          <w:lang w:val="af-ZA"/>
        </w:rPr>
        <w:t>4</w:t>
      </w:r>
      <w:r w:rsidRPr="00997898">
        <w:rPr>
          <w:rFonts w:ascii="GHEA Grapalat" w:hAnsi="GHEA Grapalat" w:cs="Times Armenian"/>
          <w:iCs/>
          <w:sz w:val="20"/>
          <w:szCs w:val="20"/>
          <w:lang w:val="af-ZA"/>
        </w:rPr>
        <w:t xml:space="preserve">-ի  N 3 </w:t>
      </w:r>
      <w:proofErr w:type="spellStart"/>
      <w:r w:rsidRPr="00997898">
        <w:rPr>
          <w:rFonts w:ascii="GHEA Grapalat" w:hAnsi="GHEA Grapalat" w:cs="Times Armenian"/>
          <w:iCs/>
          <w:sz w:val="20"/>
          <w:szCs w:val="20"/>
          <w:lang w:val="af-ZA"/>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CD429F2"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F01F5">
        <w:rPr>
          <w:rFonts w:ascii="GHEA Grapalat" w:eastAsia="MS Mincho" w:hAnsi="GHEA Grapalat" w:cs="Sylfaen"/>
          <w:b/>
          <w:lang w:val="hy-AM" w:eastAsia="ja-JP"/>
        </w:rPr>
        <w:t>Երևան քաղաքի Քանաքեռ-Զեյթուն վարչական շրջանի Դ. Անհաղթ պուրակի ջրավազանի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0F7B9C">
        <w:rPr>
          <w:rFonts w:ascii="GHEA Grapalat" w:hAnsi="GHEA Grapalat" w:cs="Sylfaen"/>
        </w:rPr>
        <w:t>ԳՆԱՆՇՄԱՆ</w:t>
      </w:r>
      <w:r w:rsidR="000F7B9C" w:rsidRPr="000F7B9C">
        <w:rPr>
          <w:rFonts w:ascii="GHEA Grapalat" w:hAnsi="GHEA Grapalat" w:cs="Sylfaen"/>
          <w:lang w:val="af-ZA"/>
        </w:rPr>
        <w:t xml:space="preserve"> </w:t>
      </w:r>
      <w:r w:rsidR="000F7B9C">
        <w:rPr>
          <w:rFonts w:ascii="GHEA Grapalat" w:hAnsi="GHEA Grapalat" w:cs="Sylfaen"/>
        </w:rPr>
        <w:t>ՀԱՐՑՈՒՄ</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711D4">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711D4">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376E41">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32595596"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1F01F5">
        <w:rPr>
          <w:rFonts w:ascii="GHEA Grapalat" w:eastAsia="MS Mincho" w:hAnsi="GHEA Grapalat" w:cs="Sylfaen"/>
          <w:b/>
          <w:lang w:val="hy-AM" w:eastAsia="ja-JP"/>
        </w:rPr>
        <w:t>Երևան քաղաքի Քանաքեռ-Զեյթուն վարչական շրջանի Դ. Անհաղթ պուրակի ջրավազանի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ՀԱՐՑՈՒՄ</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48671B3"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F7B9C">
        <w:rPr>
          <w:rFonts w:ascii="GHEA Grapalat" w:hAnsi="GHEA Grapalat" w:cs="Sylfaen"/>
          <w:b/>
          <w:sz w:val="20"/>
        </w:rPr>
        <w:t>ԳՆԱՆՇՄԱՆ</w:t>
      </w:r>
      <w:r w:rsidR="000F7B9C" w:rsidRPr="000F7B9C">
        <w:rPr>
          <w:rFonts w:ascii="GHEA Grapalat" w:hAnsi="GHEA Grapalat" w:cs="Sylfaen"/>
          <w:b/>
          <w:sz w:val="20"/>
          <w:lang w:val="af-ZA"/>
        </w:rPr>
        <w:t xml:space="preserve"> </w:t>
      </w:r>
      <w:proofErr w:type="gramStart"/>
      <w:r w:rsidR="000F7B9C">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62981FA"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0F7B9C">
        <w:rPr>
          <w:rFonts w:ascii="GHEA Grapalat" w:hAnsi="GHEA Grapalat" w:cs="Times Armenian"/>
          <w:sz w:val="20"/>
          <w:lang w:val="af-ZA"/>
        </w:rPr>
        <w:t>ԳՀԱՇՁԲ-</w:t>
      </w:r>
      <w:r w:rsidR="001F01F5">
        <w:rPr>
          <w:rFonts w:ascii="GHEA Grapalat" w:hAnsi="GHEA Grapalat" w:cs="Times Armenian"/>
          <w:sz w:val="20"/>
          <w:lang w:val="af-ZA"/>
        </w:rPr>
        <w:t>26/53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F7B9C">
        <w:rPr>
          <w:rFonts w:ascii="GHEA Grapalat" w:hAnsi="GHEA Grapalat" w:cs="Sylfaen"/>
          <w:sz w:val="20"/>
        </w:rPr>
        <w:t>գնանշման</w:t>
      </w:r>
      <w:proofErr w:type="spellEnd"/>
      <w:r w:rsidR="000F7B9C" w:rsidRPr="000F7B9C">
        <w:rPr>
          <w:rFonts w:ascii="GHEA Grapalat" w:hAnsi="GHEA Grapalat" w:cs="Sylfaen"/>
          <w:sz w:val="20"/>
          <w:lang w:val="af-ZA"/>
        </w:rPr>
        <w:t xml:space="preserve"> </w:t>
      </w:r>
      <w:proofErr w:type="spellStart"/>
      <w:r w:rsidR="000F7B9C">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D3A64D2"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1F01F5">
        <w:rPr>
          <w:rFonts w:ascii="GHEA Grapalat" w:eastAsia="MS Mincho" w:hAnsi="GHEA Grapalat" w:cs="Sylfaen"/>
          <w:b/>
          <w:szCs w:val="24"/>
          <w:lang w:val="hy-AM" w:eastAsia="ja-JP"/>
        </w:rPr>
        <w:t>Երևան քաղաքի Քանաքեռ-Զեյթուն վարչական շրջանի Դ. Անհաղթ պուրակի ջրավազանի վերանորոգման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E41CFE0" w:rsidR="008F255C" w:rsidRPr="008F255C" w:rsidRDefault="008357B1" w:rsidP="008F255C">
            <w:pPr>
              <w:pStyle w:val="BodyTextIndent2"/>
              <w:spacing w:line="240" w:lineRule="auto"/>
              <w:ind w:firstLine="0"/>
              <w:jc w:val="center"/>
              <w:rPr>
                <w:rFonts w:ascii="GHEA Grapalat" w:hAnsi="GHEA Grapalat" w:cs="Sylfaen"/>
                <w:lang w:val="en-AU"/>
              </w:rPr>
            </w:pPr>
            <w:r w:rsidRPr="008357B1">
              <w:rPr>
                <w:rFonts w:ascii="GHEA Grapalat" w:hAnsi="GHEA Grapalat" w:cs="Calibri"/>
                <w:color w:val="000000"/>
              </w:rPr>
              <w:t>30</w:t>
            </w:r>
            <w:r>
              <w:rPr>
                <w:rFonts w:ascii="GHEA Grapalat" w:hAnsi="GHEA Grapalat" w:cs="Calibri"/>
                <w:color w:val="000000"/>
                <w:lang w:val="hy-AM"/>
              </w:rPr>
              <w:t xml:space="preserve"> </w:t>
            </w:r>
            <w:r w:rsidRPr="008357B1">
              <w:rPr>
                <w:rFonts w:ascii="GHEA Grapalat" w:hAnsi="GHEA Grapalat" w:cs="Calibri"/>
                <w:color w:val="000000"/>
              </w:rPr>
              <w:t>371</w:t>
            </w:r>
            <w:r>
              <w:rPr>
                <w:rFonts w:ascii="GHEA Grapalat" w:hAnsi="GHEA Grapalat" w:cs="Calibri"/>
                <w:color w:val="000000"/>
                <w:lang w:val="hy-AM"/>
              </w:rPr>
              <w:t xml:space="preserve"> </w:t>
            </w:r>
            <w:r w:rsidRPr="008357B1">
              <w:rPr>
                <w:rFonts w:ascii="GHEA Grapalat" w:hAnsi="GHEA Grapalat" w:cs="Calibri"/>
                <w:color w:val="000000"/>
              </w:rPr>
              <w:t>820</w:t>
            </w:r>
          </w:p>
        </w:tc>
        <w:tc>
          <w:tcPr>
            <w:tcW w:w="7380" w:type="dxa"/>
            <w:vAlign w:val="center"/>
          </w:tcPr>
          <w:p w14:paraId="0E96F3F4" w14:textId="33AEAF17" w:rsidR="008F255C" w:rsidRPr="00070E09" w:rsidRDefault="001F01F5" w:rsidP="008F255C">
            <w:pPr>
              <w:pStyle w:val="BodyTextIndent2"/>
              <w:spacing w:line="240" w:lineRule="auto"/>
              <w:ind w:firstLine="0"/>
              <w:rPr>
                <w:rFonts w:ascii="GHEA Grapalat" w:hAnsi="GHEA Grapalat"/>
              </w:rPr>
            </w:pPr>
            <w:r>
              <w:rPr>
                <w:rFonts w:ascii="GHEA Grapalat" w:hAnsi="GHEA Grapalat" w:cs="Calibri"/>
                <w:color w:val="000000"/>
              </w:rPr>
              <w:t>Երևան քաղաքի Քանաքեռ-Զեյթուն վարչական շրջանի Դ. Անհաղթ պուրակի ջրավազանի վերանորոգման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603F551C"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1F01F5">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9AE594"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1F01F5">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lastRenderedPageBreak/>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A314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F7B9C">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04372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97898">
        <w:rPr>
          <w:rFonts w:ascii="GHEA Grapalat" w:hAnsi="GHEA Grapalat"/>
          <w:b/>
        </w:rPr>
        <w:t>մինչև 2026 թվականի մարտի 13</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4D44FE" w:rsidRDefault="006D2683" w:rsidP="006D2683">
      <w:pPr>
        <w:ind w:firstLine="567"/>
        <w:jc w:val="both"/>
        <w:rPr>
          <w:rFonts w:ascii="GHEA Grapalat" w:hAnsi="GHEA Grapalat" w:cs="Sylfaen"/>
          <w:color w:val="FF0000"/>
          <w:sz w:val="20"/>
          <w:lang w:val="hy-AM"/>
        </w:rPr>
      </w:pPr>
      <w:r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1278D6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97898">
        <w:rPr>
          <w:rFonts w:ascii="GHEA Grapalat" w:hAnsi="GHEA Grapalat"/>
          <w:b/>
        </w:rPr>
        <w:t>մինչև 2026 թվականի մարտի 13</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6764381"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1F01F5">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AA52B95"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1F01F5">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EADFEEF"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1F01F5">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proofErr w:type="spellStart"/>
      <w:r w:rsidRPr="004D44FE">
        <w:rPr>
          <w:rFonts w:ascii="GHEA Grapalat" w:hAnsi="GHEA Grapalat" w:cs="Sylfaen"/>
          <w:color w:val="FF0000"/>
          <w:sz w:val="20"/>
          <w:szCs w:val="24"/>
          <w:lang w:eastAsia="en-US"/>
        </w:rPr>
        <w:t>շինարարական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աշխատանքների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գնման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դեպքում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իր</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կողմից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հրավերին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կցված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նախագծային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փաստաթղթերով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հանդիսանում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անբաժանելի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սահմանված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բնութագրերին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սպասարկման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պայմաններին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համապատասխանող</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նյութերի</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կամ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ու</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սարքավորումների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տեղադրման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proofErr w:type="spellStart"/>
      <w:r w:rsidRPr="004D44FE">
        <w:rPr>
          <w:rFonts w:ascii="GHEA Grapalat" w:hAnsi="GHEA Grapalat" w:cs="Sylfaen"/>
          <w:color w:val="FF0000"/>
          <w:sz w:val="20"/>
          <w:szCs w:val="24"/>
          <w:lang w:eastAsia="en-US"/>
        </w:rPr>
        <w:t>պարտավորության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մասին</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մինչև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տեղադրումը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proofErr w:type="spellStart"/>
      <w:r w:rsidRPr="004D44FE">
        <w:rPr>
          <w:rFonts w:ascii="GHEA Grapalat" w:hAnsi="GHEA Grapalat" w:cs="Sylfaen"/>
          <w:color w:val="FF0000"/>
          <w:sz w:val="20"/>
          <w:szCs w:val="24"/>
          <w:lang w:eastAsia="en-US"/>
        </w:rPr>
        <w:t>դրանց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ապրանքային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նշանները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ֆիրմային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անվանումները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մակնիշները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ժամկետները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նախապես</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proofErr w:type="spellStart"/>
      <w:r w:rsidRPr="004D44FE">
        <w:rPr>
          <w:rFonts w:ascii="GHEA Grapalat" w:hAnsi="GHEA Grapalat" w:cs="Sylfaen"/>
          <w:color w:val="FF0000"/>
          <w:sz w:val="20"/>
          <w:szCs w:val="24"/>
          <w:lang w:eastAsia="en-US"/>
        </w:rPr>
        <w:t>համաձայնեցնելով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պատվիրատուի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հետ</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proofErr w:type="spellStart"/>
      <w:r w:rsidRPr="004D44FE">
        <w:rPr>
          <w:rFonts w:ascii="GHEA Grapalat" w:hAnsi="GHEA Grapalat" w:cs="Sylfaen"/>
          <w:color w:val="FF0000"/>
          <w:sz w:val="20"/>
          <w:szCs w:val="24"/>
          <w:lang w:eastAsia="en-US"/>
        </w:rPr>
        <w:t>նախատեսված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առանձին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հավելվածով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պայմանագրով</w:t>
      </w:r>
      <w:proofErr w:type="spellEnd"/>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24C071D7"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F7B9C">
        <w:rPr>
          <w:rFonts w:ascii="GHEA Grapalat" w:hAnsi="GHEA Grapalat"/>
          <w:b/>
          <w:lang w:val="es-ES"/>
        </w:rPr>
        <w:t>ԳՀԱՇՁԲ-</w:t>
      </w:r>
      <w:r w:rsidR="001F01F5">
        <w:rPr>
          <w:rFonts w:ascii="GHEA Grapalat" w:hAnsi="GHEA Grapalat"/>
          <w:b/>
          <w:lang w:val="es-ES"/>
        </w:rPr>
        <w:t>26/53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22F0065" w:rsidR="00BB2D31" w:rsidRPr="005E1F72" w:rsidRDefault="000F7B9C"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7A40C99C" w:rsidR="00BB2D31" w:rsidRPr="0093002B" w:rsidRDefault="000F7B9C"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6768696C"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F7B9C">
        <w:rPr>
          <w:rFonts w:ascii="GHEA Grapalat" w:hAnsi="GHEA Grapalat"/>
          <w:b/>
          <w:lang w:val="es-ES"/>
        </w:rPr>
        <w:t>ԳՀԱՇՁԲ-</w:t>
      </w:r>
      <w:r w:rsidR="001F01F5">
        <w:rPr>
          <w:rFonts w:ascii="GHEA Grapalat" w:hAnsi="GHEA Grapalat"/>
          <w:b/>
          <w:lang w:val="es-ES"/>
        </w:rPr>
        <w:t>26/53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242A8818" w:rsidR="00BB2D31" w:rsidRPr="0093002B" w:rsidRDefault="000F7B9C"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43760A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1F01F5">
        <w:rPr>
          <w:rFonts w:ascii="GHEA Grapalat" w:hAnsi="GHEA Grapalat"/>
          <w:b/>
          <w:lang w:val="es-ES"/>
        </w:rPr>
        <w:t>26/53</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89C5C0E"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1F01F5">
        <w:rPr>
          <w:rFonts w:ascii="GHEA Grapalat" w:hAnsi="GHEA Grapalat"/>
          <w:b/>
          <w:lang w:val="es-ES"/>
        </w:rPr>
        <w:t>26/53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proofErr w:type="spellStart"/>
      <w:r w:rsidRPr="00693114">
        <w:rPr>
          <w:rFonts w:ascii="GHEA Grapalat" w:hAnsi="GHEA Grapalat"/>
          <w:color w:val="FF0000"/>
          <w:sz w:val="20"/>
          <w:lang w:val="es-ES"/>
        </w:rPr>
        <w:t>Կից</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ներկայացվում</w:t>
      </w:r>
      <w:proofErr w:type="spellEnd"/>
      <w:r w:rsidRPr="00693114">
        <w:rPr>
          <w:rFonts w:ascii="GHEA Grapalat" w:hAnsi="GHEA Grapalat"/>
          <w:color w:val="FF0000"/>
          <w:sz w:val="20"/>
          <w:lang w:val="es-ES"/>
        </w:rPr>
        <w:t xml:space="preserve"> է </w:t>
      </w:r>
      <w:proofErr w:type="spellStart"/>
      <w:r w:rsidRPr="00693114">
        <w:rPr>
          <w:rFonts w:ascii="GHEA Grapalat" w:hAnsi="GHEA Grapalat"/>
          <w:color w:val="FF0000"/>
          <w:sz w:val="20"/>
          <w:lang w:val="es-ES"/>
        </w:rPr>
        <w:t>հրավերին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կցված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նախագծային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փաստաթղթերով</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սահմանված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տեխնիկական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բնութագրերին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համապատասխանող</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proofErr w:type="spellStart"/>
      <w:r w:rsidRPr="00693114">
        <w:rPr>
          <w:rFonts w:ascii="GHEA Grapalat" w:hAnsi="GHEA Grapalat"/>
          <w:color w:val="FF0000"/>
          <w:sz w:val="20"/>
          <w:lang w:val="es-ES"/>
        </w:rPr>
        <w:t>սարքերի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սարքավորումների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տեղադրման պարտավորության մասին </w:t>
      </w:r>
      <w:proofErr w:type="gramStart"/>
      <w:r w:rsidRPr="00693114">
        <w:rPr>
          <w:rFonts w:ascii="GHEA Grapalat" w:hAnsi="GHEA Grapalat"/>
          <w:color w:val="FF0000"/>
          <w:sz w:val="20"/>
          <w:lang w:val="hy-AM"/>
        </w:rPr>
        <w:t>հավաստումը</w:t>
      </w:r>
      <w:r w:rsidRPr="00693114">
        <w:rPr>
          <w:rFonts w:ascii="GHEA Grapalat" w:hAnsi="GHEA Grapalat"/>
          <w:color w:val="FF0000"/>
          <w:sz w:val="20"/>
          <w:lang w:val="es-ES"/>
        </w:rPr>
        <w:t>:*</w:t>
      </w:r>
      <w:proofErr w:type="gramEnd"/>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DFE1E7D"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1F01F5">
        <w:rPr>
          <w:rFonts w:ascii="GHEA Grapalat" w:hAnsi="GHEA Grapalat"/>
          <w:b/>
          <w:lang w:val="hy-AM"/>
        </w:rPr>
        <w:t>26/53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A9F5B4"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0F7B9C">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E979F23"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1F01F5">
        <w:rPr>
          <w:rFonts w:ascii="GHEA Grapalat" w:hAnsi="GHEA Grapalat"/>
          <w:b/>
          <w:lang w:val="hy-AM"/>
        </w:rPr>
        <w:t>26/53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7F4F455C" w:rsidR="00B905FE" w:rsidRPr="007320DA" w:rsidRDefault="000F7B9C"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71E0378"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0F7B9C">
        <w:rPr>
          <w:rFonts w:ascii="GHEA Grapalat" w:hAnsi="GHEA Grapalat" w:cs="Arial"/>
          <w:sz w:val="20"/>
          <w:szCs w:val="20"/>
          <w:lang w:val="es-ES"/>
        </w:rPr>
        <w:t>ԳՀԱՇՁԲ-</w:t>
      </w:r>
      <w:r w:rsidR="001F01F5">
        <w:rPr>
          <w:rFonts w:ascii="GHEA Grapalat" w:hAnsi="GHEA Grapalat" w:cs="Arial"/>
          <w:sz w:val="20"/>
          <w:szCs w:val="20"/>
          <w:lang w:val="es-ES"/>
        </w:rPr>
        <w:t>26/</w:t>
      </w:r>
      <w:proofErr w:type="gramStart"/>
      <w:r w:rsidR="001F01F5">
        <w:rPr>
          <w:rFonts w:ascii="GHEA Grapalat" w:hAnsi="GHEA Grapalat" w:cs="Arial"/>
          <w:sz w:val="20"/>
          <w:szCs w:val="20"/>
          <w:lang w:val="es-ES"/>
        </w:rPr>
        <w:t>53</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76E4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376E41"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1B172E0" w:rsidR="008D35A3" w:rsidRPr="00B42ABD" w:rsidRDefault="001F01F5"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Քանաքեռ-Զեյթուն վարչական շրջանի Դ. Անհաղթ պուրակի ջրավազանի վերանորոգման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2F98DE25" w:rsidR="00F44B80" w:rsidRDefault="00F44B80" w:rsidP="00EF3662">
      <w:pPr>
        <w:pStyle w:val="BodyTextIndent3"/>
        <w:spacing w:line="240" w:lineRule="auto"/>
        <w:jc w:val="right"/>
        <w:rPr>
          <w:rFonts w:ascii="GHEA Grapalat" w:hAnsi="GHEA Grapalat"/>
          <w:i/>
          <w:lang w:val="hy-AM"/>
        </w:rPr>
      </w:pPr>
    </w:p>
    <w:p w14:paraId="168EEC57" w14:textId="040D703E" w:rsidR="00635A76" w:rsidRDefault="00635A76" w:rsidP="00EF3662">
      <w:pPr>
        <w:pStyle w:val="BodyTextIndent3"/>
        <w:spacing w:line="240" w:lineRule="auto"/>
        <w:jc w:val="right"/>
        <w:rPr>
          <w:rFonts w:ascii="GHEA Grapalat" w:hAnsi="GHEA Grapalat"/>
          <w:i/>
          <w:lang w:val="hy-AM"/>
        </w:rPr>
      </w:pPr>
    </w:p>
    <w:p w14:paraId="1297BB90" w14:textId="7208564C" w:rsidR="00635A76" w:rsidRDefault="00635A76" w:rsidP="00EF3662">
      <w:pPr>
        <w:pStyle w:val="BodyTextIndent3"/>
        <w:spacing w:line="240" w:lineRule="auto"/>
        <w:jc w:val="right"/>
        <w:rPr>
          <w:rFonts w:ascii="GHEA Grapalat" w:hAnsi="GHEA Grapalat"/>
          <w:i/>
          <w:lang w:val="hy-AM"/>
        </w:rPr>
      </w:pPr>
    </w:p>
    <w:p w14:paraId="44E3A27C" w14:textId="08851377" w:rsidR="00635A76" w:rsidRDefault="00635A76" w:rsidP="00EF3662">
      <w:pPr>
        <w:pStyle w:val="BodyTextIndent3"/>
        <w:spacing w:line="240" w:lineRule="auto"/>
        <w:jc w:val="right"/>
        <w:rPr>
          <w:rFonts w:ascii="GHEA Grapalat" w:hAnsi="GHEA Grapalat"/>
          <w:i/>
          <w:lang w:val="hy-AM"/>
        </w:rPr>
      </w:pPr>
    </w:p>
    <w:p w14:paraId="74486A29" w14:textId="77777777" w:rsidR="00D96B1D" w:rsidRDefault="00D96B1D"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7A8CECD1"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1F01F5">
        <w:rPr>
          <w:rFonts w:ascii="GHEA Grapalat" w:hAnsi="GHEA Grapalat"/>
          <w:b/>
          <w:lang w:val="hy-AM"/>
        </w:rPr>
        <w:t>26/53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6CE5E71A" w:rsidR="00090A7B" w:rsidRDefault="000F7B9C"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701E53F"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1F01F5">
        <w:rPr>
          <w:rFonts w:ascii="GHEA Grapalat" w:hAnsi="GHEA Grapalat" w:cs="Arial"/>
          <w:b/>
          <w:sz w:val="20"/>
          <w:szCs w:val="20"/>
          <w:lang w:val="hy-AM"/>
        </w:rPr>
        <w:t>26/53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45AEE44"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1F01F5">
        <w:rPr>
          <w:rFonts w:ascii="GHEA Grapalat" w:hAnsi="GHEA Grapalat" w:cs="Arial"/>
          <w:b/>
          <w:sz w:val="20"/>
          <w:szCs w:val="20"/>
          <w:lang w:val="hy-AM"/>
        </w:rPr>
        <w:t>26/53</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44F84A2"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1F01F5">
        <w:rPr>
          <w:rFonts w:ascii="GHEA Grapalat" w:hAnsi="GHEA Grapalat"/>
          <w:b/>
          <w:lang w:val="hy-AM"/>
        </w:rPr>
        <w:t>26/53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26DF1572" w:rsidR="00755612" w:rsidRDefault="000F7B9C"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AF0B6E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1F01F5">
        <w:rPr>
          <w:rFonts w:ascii="GHEA Grapalat" w:hAnsi="GHEA Grapalat"/>
          <w:b/>
          <w:lang w:val="hy-AM"/>
        </w:rPr>
        <w:t>26/53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4461959A" w:rsidR="008D2826"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76E41"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76E41"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76E41"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76E41"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376E41"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259C0E3"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1F01F5">
        <w:rPr>
          <w:rFonts w:ascii="GHEA Grapalat" w:hAnsi="GHEA Grapalat"/>
          <w:b/>
          <w:lang w:val="hy-AM"/>
        </w:rPr>
        <w:t>26/53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3A03FB5" w:rsidR="00BC4111" w:rsidRPr="00734A5D" w:rsidRDefault="000F7B9C"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3F8BC54"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1F01F5">
        <w:rPr>
          <w:rFonts w:ascii="GHEA Grapalat" w:hAnsi="GHEA Grapalat"/>
          <w:b/>
          <w:lang w:val="hy-AM"/>
        </w:rPr>
        <w:t>26/53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107787A" w:rsidR="00D96EA5" w:rsidRPr="00734A5D" w:rsidRDefault="000F7B9C"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F37FEEC"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1F01F5">
        <w:rPr>
          <w:rFonts w:ascii="GHEA Grapalat" w:hAnsi="GHEA Grapalat" w:cs="Sylfaen"/>
          <w:b/>
          <w:lang w:val="hy-AM"/>
        </w:rPr>
        <w:t>26/53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2D065E09" w:rsidR="008D2826" w:rsidRPr="00631658"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76E41"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76E41"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76E41"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76E41"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376E41"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6C566437"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1F01F5">
        <w:rPr>
          <w:rFonts w:ascii="GHEA Grapalat" w:hAnsi="GHEA Grapalat" w:cs="Sylfaen"/>
          <w:b/>
          <w:lang w:val="hy-AM"/>
        </w:rPr>
        <w:t>26/53</w:t>
      </w:r>
      <w:r w:rsidRPr="00785E88">
        <w:rPr>
          <w:rFonts w:ascii="GHEA Grapalat" w:hAnsi="GHEA Grapalat" w:cs="Sylfaen"/>
          <w:b/>
          <w:lang w:val="hy-AM"/>
        </w:rPr>
        <w:t>»*  ծածկագրով</w:t>
      </w:r>
    </w:p>
    <w:p w14:paraId="4D966962" w14:textId="3928E4BE" w:rsidR="003A7CCB" w:rsidRPr="00FB1EC7" w:rsidRDefault="000F7B9C"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9286A59" w14:textId="4EEC57B5" w:rsidR="006451C7" w:rsidRPr="00456F9A" w:rsidRDefault="006451C7" w:rsidP="006451C7">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1F01F5">
        <w:rPr>
          <w:rFonts w:ascii="GHEA Grapalat" w:eastAsia="MS Mincho" w:hAnsi="GHEA Grapalat" w:cs="Sylfaen"/>
          <w:b/>
          <w:sz w:val="20"/>
          <w:szCs w:val="22"/>
          <w:lang w:val="hy-AM" w:eastAsia="ja-JP"/>
        </w:rPr>
        <w:t>Երևան քաղաքի Քանաքեռ-Զեյթուն վարչական շրջանի Դ. Անհաղթ պուրակի ջրավազանի վերանորոգման</w:t>
      </w:r>
      <w:r w:rsidRPr="006451C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2FA34ED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D96B1D">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6B1D">
        <w:rPr>
          <w:rFonts w:ascii="GHEA Grapalat" w:hAnsi="GHEA Grapalat" w:cs="Sylfaen"/>
          <w:sz w:val="20"/>
          <w:szCs w:val="20"/>
          <w:lang w:val="pt-BR"/>
        </w:rPr>
        <w:t xml:space="preserve">`  </w:t>
      </w:r>
      <w:r w:rsidR="00D96B1D">
        <w:rPr>
          <w:rFonts w:ascii="GHEA Grapalat" w:hAnsi="GHEA Grapalat" w:cs="Sylfaen"/>
          <w:sz w:val="20"/>
          <w:szCs w:val="20"/>
          <w:lang w:val="hy-AM"/>
        </w:rPr>
        <w:t>հ</w:t>
      </w:r>
      <w:r w:rsidR="003A7CCB" w:rsidRPr="00D96B1D">
        <w:rPr>
          <w:rFonts w:ascii="GHEA Grapalat" w:hAnsi="GHEA Grapalat" w:cs="Sylfaen"/>
          <w:sz w:val="20"/>
          <w:szCs w:val="20"/>
          <w:lang w:val="pt-BR"/>
        </w:rPr>
        <w:t>ամաձայն հավելված 2</w:t>
      </w:r>
      <w:r w:rsidR="00E35E34" w:rsidRPr="00D96B1D">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200CCF"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200CCF">
        <w:rPr>
          <w:rFonts w:ascii="GHEA Grapalat" w:hAnsi="GHEA Grapalat"/>
          <w:sz w:val="20"/>
          <w:szCs w:val="20"/>
          <w:lang w:val="es-ES"/>
        </w:rPr>
        <w:t>3.4.3</w:t>
      </w:r>
      <w:r w:rsidRPr="00200CCF">
        <w:rPr>
          <w:rFonts w:ascii="GHEA Grapalat" w:hAnsi="GHEA Grapalat"/>
          <w:sz w:val="20"/>
          <w:szCs w:val="20"/>
          <w:lang w:val="es-ES"/>
        </w:rPr>
        <w:tab/>
        <w:t xml:space="preserve"> </w:t>
      </w:r>
      <w:r w:rsidRPr="00200CCF">
        <w:rPr>
          <w:rFonts w:ascii="GHEA Grapalat" w:hAnsi="GHEA Grapalat" w:cs="Sylfaen"/>
          <w:sz w:val="20"/>
          <w:szCs w:val="20"/>
          <w:lang w:val="pt-BR"/>
        </w:rPr>
        <w:t>Ապահովել</w:t>
      </w:r>
      <w:ins w:id="29" w:author="Sergey Shahnazaryan" w:date="2024-02-09T11:22:00Z">
        <w:r w:rsidRPr="00200CCF">
          <w:rPr>
            <w:rFonts w:ascii="GHEA Grapalat" w:hAnsi="GHEA Grapalat" w:cs="Sylfaen"/>
            <w:sz w:val="20"/>
            <w:szCs w:val="20"/>
            <w:lang w:val="hy-AM"/>
          </w:rPr>
          <w:t>՝</w:t>
        </w:r>
      </w:ins>
    </w:p>
    <w:p w14:paraId="4BFE32FA" w14:textId="77777777" w:rsidR="00241CD0" w:rsidRPr="00200CCF"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200CCF">
        <w:rPr>
          <w:rFonts w:ascii="GHEA Grapalat" w:hAnsi="GHEA Grapalat" w:cs="Sylfaen"/>
          <w:sz w:val="20"/>
          <w:szCs w:val="20"/>
          <w:lang w:val="hy-AM"/>
        </w:rPr>
        <w:t>1)</w:t>
      </w:r>
      <w:r w:rsidRPr="00200CCF">
        <w:rPr>
          <w:rFonts w:ascii="GHEA Grapalat" w:hAnsi="GHEA Grapalat" w:cs="Times Armenian"/>
          <w:sz w:val="20"/>
          <w:szCs w:val="20"/>
          <w:lang w:val="es-ES"/>
        </w:rPr>
        <w:t xml:space="preserve"> </w:t>
      </w:r>
      <w:r w:rsidRPr="00200CC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200CCF" w:rsidDel="000B55AD">
          <w:rPr>
            <w:rFonts w:ascii="GHEA Grapalat" w:hAnsi="GHEA Grapalat" w:cs="Sylfaen"/>
            <w:sz w:val="20"/>
            <w:szCs w:val="20"/>
            <w:lang w:val="pt-BR"/>
          </w:rPr>
          <w:delText>։</w:delText>
        </w:r>
      </w:del>
      <w:ins w:id="32" w:author="Sergey Shahnazaryan" w:date="2024-02-09T11:22:00Z">
        <w:r w:rsidRPr="00200CCF">
          <w:rPr>
            <w:rFonts w:ascii="GHEA Grapalat" w:hAnsi="GHEA Grapalat" w:cs="Sylfaen"/>
            <w:sz w:val="20"/>
            <w:szCs w:val="20"/>
            <w:lang w:val="hy-AM"/>
          </w:rPr>
          <w:t>.</w:t>
        </w:r>
      </w:ins>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1DB6336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200CCF">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3B8050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351ABB" w:rsidRPr="0093002B">
        <w:rPr>
          <w:rFonts w:ascii="GHEA Grapalat" w:hAnsi="GHEA Grapalat" w:cs="Times Armenian"/>
          <w:sz w:val="20"/>
          <w:szCs w:val="20"/>
          <w:lang w:val="hy-AM"/>
        </w:rPr>
        <w:t>0,05 (</w:t>
      </w:r>
      <w:r w:rsidR="00351ABB" w:rsidRPr="0093002B">
        <w:rPr>
          <w:rFonts w:ascii="GHEA Grapalat" w:hAnsi="GHEA Grapalat" w:cs="Sylfaen"/>
          <w:sz w:val="20"/>
          <w:szCs w:val="20"/>
          <w:lang w:val="hy-AM"/>
        </w:rPr>
        <w:t>զրո</w:t>
      </w:r>
      <w:r w:rsidR="00351ABB" w:rsidRPr="0093002B">
        <w:rPr>
          <w:rFonts w:ascii="GHEA Grapalat" w:hAnsi="GHEA Grapalat" w:cs="Arial"/>
          <w:sz w:val="20"/>
          <w:szCs w:val="20"/>
          <w:lang w:val="hy-AM"/>
        </w:rPr>
        <w:t xml:space="preserve"> </w:t>
      </w:r>
      <w:r w:rsidR="00351ABB" w:rsidRPr="0093002B">
        <w:rPr>
          <w:rFonts w:ascii="GHEA Grapalat" w:hAnsi="GHEA Grapalat" w:cs="Sylfaen"/>
          <w:sz w:val="20"/>
          <w:szCs w:val="20"/>
          <w:lang w:val="hy-AM"/>
        </w:rPr>
        <w:t>ամբողջ</w:t>
      </w:r>
      <w:r w:rsidR="00351ABB" w:rsidRPr="0093002B">
        <w:rPr>
          <w:rFonts w:ascii="GHEA Grapalat" w:hAnsi="GHEA Grapalat" w:cs="Arial"/>
          <w:sz w:val="20"/>
          <w:szCs w:val="20"/>
          <w:lang w:val="hy-AM"/>
        </w:rPr>
        <w:t xml:space="preserve"> </w:t>
      </w:r>
      <w:r w:rsidR="00351ABB" w:rsidRPr="0093002B">
        <w:rPr>
          <w:rFonts w:ascii="GHEA Grapalat" w:hAnsi="GHEA Grapalat" w:cs="Sylfaen"/>
          <w:sz w:val="20"/>
          <w:szCs w:val="20"/>
          <w:lang w:val="hy-AM"/>
        </w:rPr>
        <w:t>հինգ</w:t>
      </w:r>
      <w:r w:rsidR="00351ABB" w:rsidRPr="0093002B">
        <w:rPr>
          <w:rFonts w:ascii="GHEA Grapalat" w:hAnsi="GHEA Grapalat" w:cs="Arial"/>
          <w:sz w:val="20"/>
          <w:szCs w:val="20"/>
          <w:lang w:val="hy-AM"/>
        </w:rPr>
        <w:t xml:space="preserve"> </w:t>
      </w:r>
      <w:r w:rsidR="00351ABB" w:rsidRPr="0093002B">
        <w:rPr>
          <w:rFonts w:ascii="GHEA Grapalat" w:hAnsi="GHEA Grapalat" w:cs="Sylfaen"/>
          <w:sz w:val="20"/>
          <w:szCs w:val="20"/>
          <w:lang w:val="hy-AM"/>
        </w:rPr>
        <w:t>հարյուրերորդական</w:t>
      </w:r>
      <w:r w:rsidR="00351ABB"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F6E954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351ABB" w:rsidRPr="0093002B">
        <w:rPr>
          <w:rFonts w:ascii="GHEA Grapalat" w:hAnsi="GHEA Grapalat" w:cs="Times Armenian"/>
          <w:sz w:val="20"/>
          <w:szCs w:val="20"/>
          <w:lang w:val="hy-AM"/>
        </w:rPr>
        <w:t>0,5 (</w:t>
      </w:r>
      <w:r w:rsidR="00351ABB" w:rsidRPr="0093002B">
        <w:rPr>
          <w:rFonts w:ascii="GHEA Grapalat" w:hAnsi="GHEA Grapalat" w:cs="Sylfaen"/>
          <w:sz w:val="20"/>
          <w:szCs w:val="20"/>
          <w:lang w:val="hy-AM"/>
        </w:rPr>
        <w:t>զրո</w:t>
      </w:r>
      <w:r w:rsidR="00351ABB" w:rsidRPr="0093002B">
        <w:rPr>
          <w:rFonts w:ascii="GHEA Grapalat" w:hAnsi="GHEA Grapalat" w:cs="Arial"/>
          <w:sz w:val="20"/>
          <w:szCs w:val="20"/>
          <w:lang w:val="hy-AM"/>
        </w:rPr>
        <w:t xml:space="preserve"> </w:t>
      </w:r>
      <w:r w:rsidR="00351ABB" w:rsidRPr="0093002B">
        <w:rPr>
          <w:rFonts w:ascii="GHEA Grapalat" w:hAnsi="GHEA Grapalat" w:cs="Sylfaen"/>
          <w:sz w:val="20"/>
          <w:szCs w:val="20"/>
          <w:lang w:val="hy-AM"/>
        </w:rPr>
        <w:t>ամբողջ</w:t>
      </w:r>
      <w:r w:rsidR="00351ABB" w:rsidRPr="0093002B">
        <w:rPr>
          <w:rFonts w:ascii="GHEA Grapalat" w:hAnsi="GHEA Grapalat" w:cs="Arial"/>
          <w:sz w:val="20"/>
          <w:szCs w:val="20"/>
          <w:lang w:val="hy-AM"/>
        </w:rPr>
        <w:t xml:space="preserve"> </w:t>
      </w:r>
      <w:r w:rsidR="00351ABB" w:rsidRPr="0093002B">
        <w:rPr>
          <w:rFonts w:ascii="GHEA Grapalat" w:hAnsi="GHEA Grapalat" w:cs="Sylfaen"/>
          <w:sz w:val="20"/>
          <w:szCs w:val="20"/>
          <w:lang w:val="hy-AM"/>
        </w:rPr>
        <w:t>հինգ</w:t>
      </w:r>
      <w:r w:rsidR="00351ABB" w:rsidRPr="0093002B">
        <w:rPr>
          <w:rFonts w:ascii="GHEA Grapalat" w:hAnsi="GHEA Grapalat" w:cs="Arial"/>
          <w:sz w:val="20"/>
          <w:szCs w:val="20"/>
          <w:lang w:val="hy-AM"/>
        </w:rPr>
        <w:t xml:space="preserve"> </w:t>
      </w:r>
      <w:r w:rsidR="00351ABB">
        <w:rPr>
          <w:rFonts w:ascii="GHEA Grapalat" w:hAnsi="GHEA Grapalat" w:cs="Sylfaen"/>
          <w:sz w:val="20"/>
          <w:szCs w:val="20"/>
          <w:lang w:val="hy-AM"/>
        </w:rPr>
        <w:t>տասն</w:t>
      </w:r>
      <w:r w:rsidR="00351ABB" w:rsidRPr="0093002B">
        <w:rPr>
          <w:rFonts w:ascii="GHEA Grapalat" w:hAnsi="GHEA Grapalat" w:cs="Sylfaen"/>
          <w:sz w:val="20"/>
          <w:szCs w:val="20"/>
          <w:lang w:val="hy-AM"/>
        </w:rPr>
        <w:t>որդական</w:t>
      </w:r>
      <w:r w:rsidR="00351ABB"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02B">
        <w:rPr>
          <w:rFonts w:ascii="GHEA Grapalat" w:hAnsi="GHEA Grapalat" w:cs="Sylfaen"/>
          <w:sz w:val="20"/>
          <w:szCs w:val="20"/>
          <w:lang w:val="hy-AM"/>
        </w:rPr>
        <w:lastRenderedPageBreak/>
        <w:t>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B07338D"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1F01F5">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74BA1377"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C220F">
        <w:rPr>
          <w:rFonts w:ascii="GHEA Grapalat" w:hAnsi="GHEA Grapalat" w:cs="Sylfaen"/>
          <w:b/>
          <w:bCs/>
          <w:sz w:val="20"/>
          <w:szCs w:val="20"/>
          <w:lang w:val="hy-AM"/>
        </w:rPr>
        <w:t>Երևան քաղաքի Քանաքեռ-Զեյթուն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7F0B633E" w14:textId="77777777" w:rsidR="00F2354F" w:rsidRDefault="00530634" w:rsidP="00530634">
      <w:pPr>
        <w:jc w:val="center"/>
        <w:rPr>
          <w:rFonts w:ascii="GHEA Grapalat" w:hAnsi="GHEA Grapalat"/>
          <w:b/>
          <w:sz w:val="20"/>
          <w:szCs w:val="20"/>
          <w:lang w:val="hy-AM"/>
        </w:rPr>
      </w:pPr>
      <w:r w:rsidRPr="00AA0D24">
        <w:rPr>
          <w:rFonts w:ascii="GHEA Grapalat" w:hAnsi="GHEA Grapalat"/>
          <w:b/>
          <w:sz w:val="20"/>
          <w:szCs w:val="20"/>
          <w:lang w:val="hy-AM"/>
        </w:rPr>
        <w:t>ՏԵԽՆԻԿԱԿԱՆ ԲՆՈՒԹԱԳԻՐ</w:t>
      </w:r>
    </w:p>
    <w:p w14:paraId="60783E5F" w14:textId="10253914" w:rsidR="007C7F79" w:rsidRDefault="00530634" w:rsidP="00530634">
      <w:pPr>
        <w:jc w:val="center"/>
        <w:rPr>
          <w:rFonts w:ascii="GHEA Grapalat" w:hAnsi="GHEA Grapalat"/>
          <w:b/>
          <w:sz w:val="20"/>
          <w:szCs w:val="20"/>
          <w:lang w:val="hy-AM"/>
        </w:rPr>
      </w:pPr>
      <w:r w:rsidRPr="00AA0D24">
        <w:rPr>
          <w:rFonts w:ascii="GHEA Grapalat" w:hAnsi="GHEA Grapalat"/>
          <w:b/>
          <w:sz w:val="20"/>
          <w:szCs w:val="20"/>
          <w:lang w:val="hy-AM"/>
        </w:rPr>
        <w:t xml:space="preserve"> </w:t>
      </w:r>
    </w:p>
    <w:p w14:paraId="61C61AAE" w14:textId="77777777" w:rsidR="00F2354F" w:rsidRPr="00F2354F" w:rsidRDefault="00F2354F" w:rsidP="00F2354F">
      <w:pPr>
        <w:rPr>
          <w:rFonts w:ascii="GHEA Grapalat" w:hAnsi="GHEA Grapalat"/>
          <w:bCs/>
          <w:sz w:val="20"/>
          <w:szCs w:val="20"/>
          <w:lang w:val="hy-AM"/>
        </w:rPr>
      </w:pPr>
      <w:r w:rsidRPr="00F2354F">
        <w:rPr>
          <w:rFonts w:ascii="GHEA Grapalat" w:hAnsi="GHEA Grapalat"/>
          <w:bCs/>
          <w:sz w:val="20"/>
          <w:szCs w:val="20"/>
          <w:lang w:val="hy-AM"/>
        </w:rPr>
        <w:t>1. Աշխատանքներն իրականացնել շինարարական նորմերին, կանոններին ու տեխնիկական պայմաններին համապատասխան,</w:t>
      </w:r>
    </w:p>
    <w:p w14:paraId="07FA6AF8" w14:textId="77777777" w:rsidR="00F2354F" w:rsidRPr="00F2354F" w:rsidRDefault="00F2354F" w:rsidP="00F2354F">
      <w:pPr>
        <w:rPr>
          <w:rFonts w:ascii="GHEA Grapalat" w:hAnsi="GHEA Grapalat"/>
          <w:bCs/>
          <w:sz w:val="20"/>
          <w:szCs w:val="20"/>
          <w:lang w:val="hy-AM"/>
        </w:rPr>
      </w:pPr>
      <w:r w:rsidRPr="00F2354F">
        <w:rPr>
          <w:rFonts w:ascii="GHEA Grapalat" w:hAnsi="GHEA Grapalat"/>
          <w:bCs/>
          <w:sz w:val="20"/>
          <w:szCs w:val="20"/>
          <w:lang w:val="hy-AM"/>
        </w:rPr>
        <w:t>2.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ու այլ  նորմատիվային  պահանջներին:</w:t>
      </w:r>
    </w:p>
    <w:p w14:paraId="57DDB199" w14:textId="2CE652D5" w:rsidR="00635A76" w:rsidRPr="00F2354F" w:rsidRDefault="00F2354F" w:rsidP="00F2354F">
      <w:pPr>
        <w:rPr>
          <w:rFonts w:ascii="GHEA Grapalat" w:hAnsi="GHEA Grapalat"/>
          <w:bCs/>
          <w:sz w:val="20"/>
          <w:szCs w:val="20"/>
          <w:lang w:val="hy-AM"/>
        </w:rPr>
      </w:pPr>
      <w:r w:rsidRPr="00F2354F">
        <w:rPr>
          <w:rFonts w:ascii="GHEA Grapalat" w:hAnsi="GHEA Grapalat"/>
          <w:bCs/>
          <w:sz w:val="20"/>
          <w:szCs w:val="20"/>
          <w:lang w:val="hy-AM"/>
        </w:rPr>
        <w:t>Աշխատանքների ավարտից հետո Կապալառու կազմակերպությունը կրում է 1 տարվա երաշխիքային պարտավորություն:</w:t>
      </w:r>
    </w:p>
    <w:p w14:paraId="01722C1C" w14:textId="77777777" w:rsidR="00530634" w:rsidRDefault="00530634" w:rsidP="00530634">
      <w:pPr>
        <w:jc w:val="center"/>
        <w:rPr>
          <w:rFonts w:ascii="GHEA Grapalat" w:hAnsi="GHEA Grapalat"/>
          <w:b/>
          <w:i/>
          <w:sz w:val="20"/>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0903D71E"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BC0CFF">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01441248" w14:textId="77777777" w:rsidR="00B04918" w:rsidRDefault="00B04918" w:rsidP="001E0CEE">
      <w:pPr>
        <w:ind w:firstLine="567"/>
        <w:jc w:val="right"/>
        <w:rPr>
          <w:rFonts w:ascii="GHEA Grapalat" w:hAnsi="GHEA Grapalat" w:cs="Sylfaen"/>
          <w:i/>
          <w:sz w:val="20"/>
          <w:szCs w:val="20"/>
          <w:lang w:val="pt-BR"/>
        </w:rPr>
      </w:pPr>
    </w:p>
    <w:p w14:paraId="1AAD3DE9" w14:textId="77777777" w:rsidR="00B04918" w:rsidRDefault="00B04918" w:rsidP="001E0CEE">
      <w:pPr>
        <w:ind w:firstLine="567"/>
        <w:jc w:val="right"/>
        <w:rPr>
          <w:rFonts w:ascii="GHEA Grapalat" w:hAnsi="GHEA Grapalat" w:cs="Sylfaen"/>
          <w:i/>
          <w:sz w:val="20"/>
          <w:szCs w:val="20"/>
          <w:lang w:val="pt-BR"/>
        </w:rPr>
      </w:pPr>
    </w:p>
    <w:p w14:paraId="6909448C" w14:textId="77777777" w:rsidR="00B04918" w:rsidRDefault="00B04918" w:rsidP="001E0CEE">
      <w:pPr>
        <w:ind w:firstLine="567"/>
        <w:jc w:val="right"/>
        <w:rPr>
          <w:rFonts w:ascii="GHEA Grapalat" w:hAnsi="GHEA Grapalat" w:cs="Sylfaen"/>
          <w:i/>
          <w:sz w:val="20"/>
          <w:szCs w:val="20"/>
          <w:lang w:val="pt-BR"/>
        </w:rPr>
      </w:pPr>
    </w:p>
    <w:p w14:paraId="0984DB29" w14:textId="77777777" w:rsidR="00B04918" w:rsidRDefault="00B04918" w:rsidP="001E0CEE">
      <w:pPr>
        <w:ind w:firstLine="567"/>
        <w:jc w:val="right"/>
        <w:rPr>
          <w:rFonts w:ascii="GHEA Grapalat" w:hAnsi="GHEA Grapalat" w:cs="Sylfaen"/>
          <w:i/>
          <w:sz w:val="20"/>
          <w:szCs w:val="20"/>
          <w:lang w:val="pt-BR"/>
        </w:rPr>
      </w:pPr>
    </w:p>
    <w:p w14:paraId="32C2E503" w14:textId="77777777" w:rsidR="00B04918" w:rsidRDefault="00B04918" w:rsidP="001E0CEE">
      <w:pPr>
        <w:ind w:firstLine="567"/>
        <w:jc w:val="right"/>
        <w:rPr>
          <w:rFonts w:ascii="GHEA Grapalat" w:hAnsi="GHEA Grapalat" w:cs="Sylfaen"/>
          <w:i/>
          <w:sz w:val="20"/>
          <w:szCs w:val="20"/>
          <w:lang w:val="pt-BR"/>
        </w:rPr>
      </w:pPr>
    </w:p>
    <w:p w14:paraId="7CF75815" w14:textId="77777777" w:rsidR="00B04918" w:rsidRDefault="00B04918" w:rsidP="001E0CEE">
      <w:pPr>
        <w:ind w:firstLine="567"/>
        <w:jc w:val="right"/>
        <w:rPr>
          <w:rFonts w:ascii="GHEA Grapalat" w:hAnsi="GHEA Grapalat" w:cs="Sylfaen"/>
          <w:i/>
          <w:sz w:val="20"/>
          <w:szCs w:val="20"/>
          <w:lang w:val="pt-BR"/>
        </w:rPr>
      </w:pPr>
    </w:p>
    <w:p w14:paraId="3980316F" w14:textId="77777777" w:rsidR="00B04918" w:rsidRDefault="00B04918" w:rsidP="001E0CEE">
      <w:pPr>
        <w:ind w:firstLine="567"/>
        <w:jc w:val="right"/>
        <w:rPr>
          <w:rFonts w:ascii="GHEA Grapalat" w:hAnsi="GHEA Grapalat" w:cs="Sylfaen"/>
          <w:i/>
          <w:sz w:val="20"/>
          <w:szCs w:val="20"/>
          <w:lang w:val="pt-BR"/>
        </w:rPr>
      </w:pPr>
    </w:p>
    <w:p w14:paraId="2DEAC318" w14:textId="77777777" w:rsidR="00B04918" w:rsidRDefault="00B04918" w:rsidP="001E0CEE">
      <w:pPr>
        <w:ind w:firstLine="567"/>
        <w:jc w:val="right"/>
        <w:rPr>
          <w:rFonts w:ascii="GHEA Grapalat" w:hAnsi="GHEA Grapalat" w:cs="Sylfaen"/>
          <w:i/>
          <w:sz w:val="20"/>
          <w:szCs w:val="20"/>
          <w:lang w:val="pt-BR"/>
        </w:rPr>
      </w:pPr>
    </w:p>
    <w:p w14:paraId="3D0FA799" w14:textId="77777777" w:rsidR="00B04918" w:rsidRDefault="00B04918" w:rsidP="001E0CEE">
      <w:pPr>
        <w:ind w:firstLine="567"/>
        <w:jc w:val="right"/>
        <w:rPr>
          <w:rFonts w:ascii="GHEA Grapalat" w:hAnsi="GHEA Grapalat" w:cs="Sylfaen"/>
          <w:i/>
          <w:sz w:val="20"/>
          <w:szCs w:val="20"/>
          <w:lang w:val="pt-BR"/>
        </w:rPr>
      </w:pPr>
    </w:p>
    <w:p w14:paraId="5C1F2EBA" w14:textId="77777777" w:rsidR="00B04918" w:rsidRDefault="00B04918" w:rsidP="001E0CEE">
      <w:pPr>
        <w:ind w:firstLine="567"/>
        <w:jc w:val="right"/>
        <w:rPr>
          <w:rFonts w:ascii="GHEA Grapalat" w:hAnsi="GHEA Grapalat" w:cs="Sylfaen"/>
          <w:i/>
          <w:sz w:val="20"/>
          <w:szCs w:val="20"/>
          <w:lang w:val="pt-BR"/>
        </w:rPr>
      </w:pPr>
    </w:p>
    <w:p w14:paraId="34160F8B" w14:textId="77777777" w:rsidR="00B04918" w:rsidRDefault="00B04918" w:rsidP="001E0CEE">
      <w:pPr>
        <w:ind w:firstLine="567"/>
        <w:jc w:val="right"/>
        <w:rPr>
          <w:rFonts w:ascii="GHEA Grapalat" w:hAnsi="GHEA Grapalat" w:cs="Sylfaen"/>
          <w:i/>
          <w:sz w:val="20"/>
          <w:szCs w:val="20"/>
          <w:lang w:val="pt-BR"/>
        </w:rPr>
      </w:pPr>
    </w:p>
    <w:p w14:paraId="55E7CDE7" w14:textId="77777777" w:rsidR="00B04918" w:rsidRDefault="00B04918" w:rsidP="001E0CEE">
      <w:pPr>
        <w:ind w:firstLine="567"/>
        <w:jc w:val="right"/>
        <w:rPr>
          <w:rFonts w:ascii="GHEA Grapalat" w:hAnsi="GHEA Grapalat" w:cs="Sylfaen"/>
          <w:i/>
          <w:sz w:val="20"/>
          <w:szCs w:val="20"/>
          <w:lang w:val="pt-BR"/>
        </w:rPr>
      </w:pPr>
    </w:p>
    <w:p w14:paraId="583605BD" w14:textId="77777777" w:rsidR="00B04918" w:rsidRDefault="00B04918" w:rsidP="001E0CEE">
      <w:pPr>
        <w:ind w:firstLine="567"/>
        <w:jc w:val="right"/>
        <w:rPr>
          <w:rFonts w:ascii="GHEA Grapalat" w:hAnsi="GHEA Grapalat" w:cs="Sylfaen"/>
          <w:i/>
          <w:sz w:val="20"/>
          <w:szCs w:val="20"/>
          <w:lang w:val="pt-BR"/>
        </w:rPr>
      </w:pPr>
    </w:p>
    <w:p w14:paraId="2C2320BA" w14:textId="6E6C9FA9"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376E41"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46E2C070" w:rsidR="0066214D" w:rsidRPr="009A6D98" w:rsidRDefault="001F01F5"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Քանաքեռ-Զեյթուն վարչական շրջանի Դ. Անհաղթ պուրակի ջրավազանի վերանորոգման</w:t>
            </w:r>
            <w:r w:rsidR="00870E3E" w:rsidRPr="00870E3E">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64FEAC53" w:rsidR="0066214D" w:rsidRPr="008510B6" w:rsidRDefault="00F2354F" w:rsidP="0066214D">
            <w:pPr>
              <w:jc w:val="center"/>
              <w:rPr>
                <w:rFonts w:ascii="GHEA Grapalat" w:hAnsi="GHEA Grapalat"/>
                <w:sz w:val="20"/>
                <w:szCs w:val="20"/>
                <w:lang w:val="hy-AM"/>
              </w:rPr>
            </w:pPr>
            <w:r w:rsidRPr="00F2354F">
              <w:rPr>
                <w:rFonts w:ascii="GHEA Grapalat" w:hAnsi="GHEA Grapalat"/>
                <w:sz w:val="20"/>
                <w:szCs w:val="20"/>
                <w:lang w:val="hy-AM"/>
              </w:rPr>
              <w:t>մինչև 60-րդ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376E41"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0537CB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2E4BE4">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1023CF" w:rsidRPr="00FA2E9A" w14:paraId="67A6D8D5" w14:textId="77777777" w:rsidTr="00026681">
        <w:trPr>
          <w:gridAfter w:val="1"/>
          <w:wAfter w:w="8" w:type="dxa"/>
          <w:cantSplit/>
          <w:trHeight w:val="575"/>
          <w:jc w:val="center"/>
        </w:trPr>
        <w:tc>
          <w:tcPr>
            <w:tcW w:w="445" w:type="dxa"/>
            <w:vAlign w:val="center"/>
          </w:tcPr>
          <w:p w14:paraId="5F1CA0BD" w14:textId="77777777" w:rsidR="001023CF" w:rsidRPr="00AC09D9" w:rsidRDefault="001023CF" w:rsidP="001023CF">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D12151C" w:rsidR="001023CF" w:rsidRPr="00AB3BB5" w:rsidRDefault="001023CF" w:rsidP="001023CF">
            <w:pPr>
              <w:jc w:val="center"/>
              <w:rPr>
                <w:rFonts w:ascii="GHEA Grapalat" w:hAnsi="GHEA Grapalat" w:cs="Calibri"/>
                <w:color w:val="000000" w:themeColor="text1"/>
                <w:sz w:val="20"/>
                <w:szCs w:val="20"/>
                <w:lang w:val="hy-AM"/>
              </w:rPr>
            </w:pPr>
            <w:r>
              <w:rPr>
                <w:rFonts w:ascii="GHEA Grapalat" w:hAnsi="GHEA Grapalat" w:cs="Calibri"/>
                <w:sz w:val="18"/>
                <w:szCs w:val="18"/>
              </w:rPr>
              <w:t>45461100/506</w:t>
            </w:r>
          </w:p>
        </w:tc>
        <w:tc>
          <w:tcPr>
            <w:tcW w:w="3060" w:type="dxa"/>
            <w:vAlign w:val="center"/>
          </w:tcPr>
          <w:p w14:paraId="7223085A" w14:textId="716C2A3B" w:rsidR="001023CF" w:rsidRPr="00AB3BB5" w:rsidRDefault="001023CF" w:rsidP="001023CF">
            <w:pPr>
              <w:rPr>
                <w:rFonts w:ascii="GHEA Grapalat" w:hAnsi="GHEA Grapalat" w:cs="Calibri"/>
                <w:sz w:val="20"/>
                <w:szCs w:val="20"/>
                <w:lang w:val="hy-AM"/>
              </w:rPr>
            </w:pPr>
            <w:r w:rsidRPr="001023CF">
              <w:rPr>
                <w:rFonts w:ascii="GHEA Grapalat" w:hAnsi="GHEA Grapalat" w:cs="Calibri"/>
                <w:color w:val="000000"/>
                <w:sz w:val="18"/>
                <w:szCs w:val="18"/>
                <w:lang w:val="hy-AM"/>
              </w:rPr>
              <w:t>Երևան քաղաքի Քանաքեռ-Զեյթուն վարչական շրջանի Դ. Անհաղթ պուրակի ջրավազանի վերանորոգման աշխատանքներ</w:t>
            </w:r>
          </w:p>
        </w:tc>
        <w:tc>
          <w:tcPr>
            <w:tcW w:w="540" w:type="dxa"/>
            <w:textDirection w:val="btLr"/>
            <w:vAlign w:val="center"/>
          </w:tcPr>
          <w:p w14:paraId="45045756" w14:textId="77777777" w:rsidR="001023CF" w:rsidRPr="00D779CC" w:rsidRDefault="001023CF" w:rsidP="001023C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1023CF" w:rsidRPr="00D779CC" w:rsidRDefault="001023CF" w:rsidP="001023C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1023CF" w:rsidRPr="00D779CC" w:rsidRDefault="001023CF" w:rsidP="001023C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1023CF" w:rsidRPr="00D779CC" w:rsidRDefault="001023CF" w:rsidP="001023C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1023CF" w:rsidRPr="00D779CC" w:rsidRDefault="001023CF" w:rsidP="001023CF">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1023CF" w:rsidRPr="00C34904" w:rsidRDefault="001023CF" w:rsidP="001023C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1023CF" w:rsidRPr="00E37B90" w:rsidRDefault="001023CF" w:rsidP="001023C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1023CF" w:rsidRPr="00E37B90" w:rsidRDefault="001023CF" w:rsidP="001023C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1023CF" w:rsidRPr="00E37B90" w:rsidRDefault="001023CF" w:rsidP="001023C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1023CF" w:rsidRPr="00E37B90" w:rsidRDefault="001023CF" w:rsidP="001023C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1023CF" w:rsidRPr="00E37B90" w:rsidRDefault="001023CF" w:rsidP="001023C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1023CF" w:rsidRPr="00E37B90" w:rsidRDefault="001023CF" w:rsidP="001023C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1023CF" w:rsidRPr="00E37B90" w:rsidRDefault="001023CF" w:rsidP="001023C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bookmarkStart w:id="33" w:name="_Hlk216087833"/>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76E4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FFE5B" w14:textId="77777777" w:rsidR="009873D4" w:rsidRDefault="009873D4">
      <w:r>
        <w:separator/>
      </w:r>
    </w:p>
  </w:endnote>
  <w:endnote w:type="continuationSeparator" w:id="0">
    <w:p w14:paraId="68EB2ACC" w14:textId="77777777" w:rsidR="009873D4" w:rsidRDefault="0098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638B" w14:textId="77777777" w:rsidR="009873D4" w:rsidRDefault="009873D4">
      <w:r>
        <w:separator/>
      </w:r>
    </w:p>
  </w:footnote>
  <w:footnote w:type="continuationSeparator" w:id="0">
    <w:p w14:paraId="338B9665" w14:textId="77777777" w:rsidR="009873D4" w:rsidRDefault="009873D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23CF"/>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1F5"/>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20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1ABB"/>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E41"/>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01CA"/>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7B1"/>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3D4"/>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97898"/>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B1D"/>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781"/>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54F"/>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77</Pages>
  <Words>25720</Words>
  <Characters>146610</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484</cp:revision>
  <cp:lastPrinted>2022-12-28T05:49:00Z</cp:lastPrinted>
  <dcterms:created xsi:type="dcterms:W3CDTF">2023-07-13T12:00:00Z</dcterms:created>
  <dcterms:modified xsi:type="dcterms:W3CDTF">2026-03-03T10:20:00Z</dcterms:modified>
</cp:coreProperties>
</file>